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00BE9" w14:textId="304E074A" w:rsidR="00941214" w:rsidRPr="00A57FD6" w:rsidRDefault="00941214" w:rsidP="00AD4456">
      <w:pPr>
        <w:pStyle w:val="CRCoverPage"/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</w:t>
      </w:r>
      <w:r w:rsidR="00764483">
        <w:rPr>
          <w:b/>
          <w:sz w:val="24"/>
          <w:szCs w:val="24"/>
        </w:rPr>
        <w:t>2</w:t>
      </w:r>
      <w:r w:rsidR="00441159">
        <w:rPr>
          <w:rFonts w:hint="eastAsia"/>
          <w:b/>
          <w:sz w:val="24"/>
          <w:szCs w:val="24"/>
          <w:lang w:eastAsia="zh-CN"/>
        </w:rPr>
        <w:t>bis</w:t>
      </w:r>
      <w:r w:rsidR="00441159">
        <w:rPr>
          <w:b/>
          <w:sz w:val="24"/>
          <w:szCs w:val="24"/>
        </w:rPr>
        <w:t>-</w:t>
      </w:r>
      <w:r w:rsidR="00441159">
        <w:rPr>
          <w:rFonts w:hint="eastAsia"/>
          <w:b/>
          <w:sz w:val="24"/>
          <w:szCs w:val="24"/>
          <w:lang w:eastAsia="zh-CN"/>
        </w:rPr>
        <w:t>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0A4C">
        <w:rPr>
          <w:b/>
          <w:noProof/>
          <w:sz w:val="24"/>
        </w:rPr>
        <w:t xml:space="preserve">  </w:t>
      </w:r>
      <w:r w:rsidRPr="00A32104">
        <w:rPr>
          <w:b/>
          <w:noProof/>
          <w:sz w:val="24"/>
        </w:rPr>
        <w:t>R1-2</w:t>
      </w:r>
      <w:r w:rsidR="00764483">
        <w:rPr>
          <w:b/>
          <w:noProof/>
          <w:sz w:val="24"/>
        </w:rPr>
        <w:t>3</w:t>
      </w:r>
      <w:r w:rsidR="00AD72F7">
        <w:rPr>
          <w:b/>
          <w:noProof/>
          <w:sz w:val="24"/>
        </w:rPr>
        <w:t>0</w:t>
      </w:r>
      <w:r w:rsidR="00D0144E">
        <w:rPr>
          <w:b/>
          <w:noProof/>
          <w:sz w:val="24"/>
          <w:lang w:eastAsia="zh-CN"/>
        </w:rPr>
        <w:t>2461</w:t>
      </w:r>
    </w:p>
    <w:p w14:paraId="1655B2DA" w14:textId="46969D33" w:rsidR="00941214" w:rsidRPr="00441159" w:rsidRDefault="00441159" w:rsidP="00441159">
      <w:pPr>
        <w:pStyle w:val="CRCoverPage"/>
        <w:outlineLvl w:val="0"/>
        <w:rPr>
          <w:rFonts w:eastAsia="宋体" w:cs="Arial"/>
          <w:b/>
          <w:sz w:val="24"/>
          <w:szCs w:val="24"/>
          <w:lang w:val="en-US" w:eastAsia="zh-CN"/>
        </w:rPr>
      </w:pPr>
      <w:r w:rsidRPr="003F4D35">
        <w:rPr>
          <w:rFonts w:eastAsia="MS Mincho" w:cs="Arial"/>
          <w:b/>
          <w:bCs/>
          <w:sz w:val="24"/>
          <w:szCs w:val="24"/>
          <w:lang w:eastAsia="ja-JP"/>
        </w:rPr>
        <w:t>e-Meeting, April 17</w:t>
      </w:r>
      <w:r w:rsidRPr="00DE3D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F4D35">
        <w:rPr>
          <w:rFonts w:eastAsia="MS Mincho" w:cs="Arial"/>
          <w:b/>
          <w:bCs/>
          <w:sz w:val="24"/>
          <w:szCs w:val="24"/>
          <w:lang w:eastAsia="ja-JP"/>
        </w:rPr>
        <w:t xml:space="preserve"> – April 26</w:t>
      </w:r>
      <w:r w:rsidRPr="00DE3D1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F4D35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202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17ECCFB9" w:rsidR="001E41F3" w:rsidRDefault="00377EFD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AB83FFD" w:rsidR="001E41F3" w:rsidRPr="00DF06DE" w:rsidRDefault="00377EFD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77EFD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751BE018" w:rsidR="001E41F3" w:rsidRPr="00410371" w:rsidRDefault="00AD4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47F4EA68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441159">
              <w:rPr>
                <w:b/>
                <w:noProof/>
                <w:sz w:val="28"/>
              </w:rPr>
              <w:t>5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20E8005" w:rsidR="001E41F3" w:rsidRPr="00DF06DE" w:rsidRDefault="00786C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86C39">
              <w:t>Draft CR on overlapping among NACK</w:t>
            </w:r>
            <w:r w:rsidR="00FF378D">
              <w:t>-</w:t>
            </w:r>
            <w:r w:rsidR="00FF378D">
              <w:rPr>
                <w:rFonts w:hint="eastAsia"/>
                <w:lang w:eastAsia="zh-CN"/>
              </w:rPr>
              <w:t>only</w:t>
            </w:r>
            <w:r w:rsidRPr="00786C39">
              <w:t>, SR and other PUCCH/PUSCH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6260755" w:rsidR="001E41F3" w:rsidRDefault="00C5764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9621032" w:rsidR="001E41F3" w:rsidRDefault="00490F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C75609">
              <w:fldChar w:fldCharType="begin"/>
            </w:r>
            <w:r w:rsidR="00C75609">
              <w:instrText xml:space="preserve"> DOCPROPERTY  RelatedWis  \* MERGEFORMAT </w:instrText>
            </w:r>
            <w:r w:rsidR="00C75609">
              <w:fldChar w:fldCharType="separate"/>
            </w:r>
            <w:r w:rsidR="00F94B76">
              <w:rPr>
                <w:noProof/>
              </w:rPr>
              <w:t>NR_MBS-Core</w:t>
            </w:r>
            <w:r w:rsidR="00C7560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53F70D17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715233">
              <w:t>3</w:t>
            </w:r>
            <w:r>
              <w:t>-</w:t>
            </w:r>
            <w:r w:rsidR="00715233">
              <w:t>0</w:t>
            </w:r>
            <w:r w:rsidR="009F07B8">
              <w:t>3</w:t>
            </w:r>
            <w:r w:rsidR="0045090A">
              <w:t>-</w:t>
            </w:r>
            <w:r w:rsidR="00D528CE">
              <w:t>31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8EB6B" w14:textId="163BBD87" w:rsidR="00AD72F7" w:rsidRDefault="00D50F1D" w:rsidP="00D528CE">
            <w:pPr>
              <w:pStyle w:val="CRCoverPage"/>
              <w:jc w:val="both"/>
              <w:rPr>
                <w:noProof/>
              </w:rPr>
            </w:pPr>
            <w:r>
              <w:rPr>
                <w:noProof/>
              </w:rPr>
              <w:t xml:space="preserve">The current specification </w:t>
            </w:r>
            <w:r w:rsidR="00AD72F7">
              <w:rPr>
                <w:noProof/>
              </w:rPr>
              <w:t>does not specify UE behavior for the following cases</w:t>
            </w:r>
            <w:r w:rsidR="002616AD">
              <w:rPr>
                <w:noProof/>
              </w:rPr>
              <w:t>:</w:t>
            </w:r>
            <w:r w:rsidR="00365B90">
              <w:rPr>
                <w:noProof/>
              </w:rPr>
              <w:t xml:space="preserve"> NACK-only PUCCH and positive SR PUCCH are overlapped </w:t>
            </w:r>
            <w:r w:rsidR="006929A0">
              <w:rPr>
                <w:noProof/>
              </w:rPr>
              <w:t>in time domain, mean</w:t>
            </w:r>
            <w:r w:rsidR="00365B90">
              <w:rPr>
                <w:noProof/>
              </w:rPr>
              <w:t>while either NACK-only PUCCH or SR PUCCH also overlaps with a CSI PUCCH</w:t>
            </w:r>
            <w:r w:rsidR="00606039">
              <w:rPr>
                <w:noProof/>
              </w:rPr>
              <w:t xml:space="preserve"> with the same priority and the three PUCCHs are not in a group of overlapping PUCCHs</w:t>
            </w:r>
            <w:r w:rsidR="006929A0">
              <w:rPr>
                <w:noProof/>
              </w:rPr>
              <w:t xml:space="preserve">, </w:t>
            </w:r>
            <w:r w:rsidR="00365B90">
              <w:rPr>
                <w:noProof/>
              </w:rPr>
              <w:t>or NACK-only PUCCH also overlapps with a PUSCH transmision</w:t>
            </w:r>
            <w:r w:rsidR="00606039">
              <w:rPr>
                <w:noProof/>
              </w:rPr>
              <w:t xml:space="preserve"> with the same priority, or </w:t>
            </w:r>
            <w:r w:rsidR="002616AD">
              <w:rPr>
                <w:noProof/>
              </w:rPr>
              <w:t xml:space="preserve">either the NACK-only PUCCH or SR PUCCH or both PUCCHs overlapps with one PUCCH/PUSCH </w:t>
            </w:r>
            <w:r w:rsidR="00606039">
              <w:rPr>
                <w:noProof/>
              </w:rPr>
              <w:t>with different priorities</w:t>
            </w:r>
          </w:p>
          <w:p w14:paraId="3235C819" w14:textId="0150481E" w:rsidR="00D50F1D" w:rsidRDefault="002616AD" w:rsidP="00A2308C">
            <w:pPr>
              <w:pStyle w:val="CRCoverPage"/>
            </w:pPr>
            <w:r>
              <w:object w:dxaOrig="9870" w:dyaOrig="7651" w14:anchorId="3B78D7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5.85pt;height:236.15pt" o:ole="">
                  <v:imagedata r:id="rId12" o:title=""/>
                </v:shape>
                <o:OLEObject Type="Embed" ProgID="Visio.Drawing.15" ShapeID="_x0000_i1025" DrawAspect="Content" ObjectID="_1742386059" r:id="rId13"/>
              </w:object>
            </w:r>
          </w:p>
          <w:p w14:paraId="51261C31" w14:textId="59EDEC1D" w:rsidR="008B4765" w:rsidRDefault="008B4765" w:rsidP="00A2308C">
            <w:pPr>
              <w:pStyle w:val="CRCoverPage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62E4E9E" w:rsidR="00E4437B" w:rsidRPr="00A2308C" w:rsidRDefault="00365B90" w:rsidP="004F1E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 drops SR when handling the overlapping between NACK-only and SR PUCCH</w:t>
            </w:r>
            <w:r w:rsidR="00606039">
              <w:rPr>
                <w:rFonts w:ascii="Arial" w:hAnsi="Arial" w:cs="Arial"/>
              </w:rPr>
              <w:t xml:space="preserve"> in the concerned cases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143A9A6" w:rsidR="001E41F3" w:rsidRDefault="00DF028C" w:rsidP="00A230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behavior is </w:t>
            </w:r>
            <w:r w:rsidR="00AD72F7">
              <w:rPr>
                <w:noProof/>
              </w:rPr>
              <w:t>unclear in the concerned cases.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B28B733" w14:textId="77777777" w:rsidR="00606039" w:rsidRDefault="00786C39" w:rsidP="00786C39">
      <w:r w:rsidRPr="0088027F">
        <w:t xml:space="preserve">If a UE would multiplex </w:t>
      </w:r>
      <w:r>
        <w:t xml:space="preserve">second multicast </w:t>
      </w:r>
      <w:r w:rsidRPr="0088027F">
        <w:t xml:space="preserve">HARQ-ACK information according to the second HARQ-ACK reporting mode with </w:t>
      </w:r>
      <w:r>
        <w:t xml:space="preserve">first 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</w:t>
      </w:r>
      <w:r>
        <w:t xml:space="preserve">second </w:t>
      </w:r>
      <w:r w:rsidRPr="0088027F">
        <w:t xml:space="preserve">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PUSCH, the UE considers that the UE would transmit the second PUCCH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  <w:r>
        <w:t xml:space="preserve"> For resolving an overlapping among a second PUCCH with HARQ-ACK information according to the second HARQ-ACK reporting mode and other PUCCHs or PUSCHs prior to multiplexing the HARQ-ACK information in a PUCCH or PUSCH when the UE is provided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moreThanOneNackOnlyMode</w:t>
      </w:r>
      <w:proofErr w:type="spellEnd"/>
      <w:r>
        <w:t xml:space="preserve">, the UE considers that the UE would transmit the second PUCCH using any PUCCH resource from the PUCCH resources associated with the second HARQ-ACK reporting mode when all values of the HARQ-ACK information are 'ACK'. </w:t>
      </w:r>
      <w:r w:rsidRPr="00B64143">
        <w:t xml:space="preserve">If a UE would </w:t>
      </w:r>
      <w:r>
        <w:t xml:space="preserve">only </w:t>
      </w:r>
      <w:r w:rsidRPr="00B64143">
        <w:t xml:space="preserve">transmit a first PUCCH with </w:t>
      </w:r>
      <w:r>
        <w:t xml:space="preserve">only </w:t>
      </w:r>
      <w:r w:rsidRPr="00B64143">
        <w:t>positive SR and a second PUCCH with HARQ-ACK</w:t>
      </w:r>
      <w:r>
        <w:t xml:space="preserve"> information</w:t>
      </w:r>
      <w:r w:rsidRPr="00B64143">
        <w:t xml:space="preserve"> according to the second HARQ-ACK reporting mode</w:t>
      </w:r>
      <w:r>
        <w:t>, where the first and second PUCCHs would</w:t>
      </w:r>
      <w:r w:rsidRPr="00EB03EE">
        <w:rPr>
          <w:lang w:val="en-US"/>
        </w:rPr>
        <w:t xml:space="preserve"> overlap in time in a slot</w:t>
      </w:r>
      <w:r>
        <w:rPr>
          <w:lang w:val="en-US"/>
        </w:rPr>
        <w:t xml:space="preserve"> and have same priority index</w:t>
      </w:r>
      <w:r w:rsidRPr="00B64143">
        <w:t>, it is up to UE implementation for the UE to transmit either the first PUCCH or the second PUCCH.</w:t>
      </w:r>
      <w:ins w:id="4" w:author="Na Li" w:date="2023-02-14T17:21:00Z">
        <w:r w:rsidR="00365B90" w:rsidRPr="00365B90">
          <w:t xml:space="preserve"> </w:t>
        </w:r>
        <w:r w:rsidR="00365B90" w:rsidRPr="00B64143">
          <w:t xml:space="preserve">If a UE would transmit a first PUCCH with </w:t>
        </w:r>
        <w:r w:rsidR="00365B90">
          <w:t xml:space="preserve">only </w:t>
        </w:r>
        <w:r w:rsidR="00365B90" w:rsidRPr="00B64143">
          <w:t>positive SR and a second PUCCH with HARQ-ACK</w:t>
        </w:r>
        <w:r w:rsidR="00365B90">
          <w:t xml:space="preserve"> information</w:t>
        </w:r>
        <w:r w:rsidR="00365B90" w:rsidRPr="00B64143">
          <w:t xml:space="preserve"> according to the second HARQ-ACK reporting mode</w:t>
        </w:r>
        <w:r w:rsidR="00365B90">
          <w:t>, where the first and second PUCCH</w:t>
        </w:r>
      </w:ins>
      <w:ins w:id="5" w:author="Na Li" w:date="2023-02-15T18:07:00Z">
        <w:r w:rsidR="006929A0">
          <w:t>s</w:t>
        </w:r>
      </w:ins>
      <w:ins w:id="6" w:author="Na Li" w:date="2023-02-14T17:21:00Z">
        <w:r w:rsidR="00365B90">
          <w:t xml:space="preserve"> would</w:t>
        </w:r>
        <w:r w:rsidR="00365B90" w:rsidRPr="00EB03EE">
          <w:rPr>
            <w:lang w:val="en-US"/>
          </w:rPr>
          <w:t xml:space="preserve"> overlap in time in a slot</w:t>
        </w:r>
        <w:r w:rsidR="00365B90">
          <w:rPr>
            <w:lang w:val="en-US"/>
          </w:rPr>
          <w:t xml:space="preserve"> and have same priority index</w:t>
        </w:r>
      </w:ins>
      <w:ins w:id="7" w:author="Na Li" w:date="2023-02-14T17:22:00Z">
        <w:r w:rsidR="00365B90">
          <w:t>, i</w:t>
        </w:r>
      </w:ins>
      <w:ins w:id="8" w:author="Na Li" w:date="2023-02-14T17:23:00Z">
        <w:r w:rsidR="00365B90">
          <w:t xml:space="preserve">f </w:t>
        </w:r>
      </w:ins>
    </w:p>
    <w:p w14:paraId="77D4B6FF" w14:textId="0556CFB2" w:rsidR="00606039" w:rsidRDefault="00365B90" w:rsidP="00606039">
      <w:pPr>
        <w:pStyle w:val="af2"/>
        <w:numPr>
          <w:ilvl w:val="0"/>
          <w:numId w:val="10"/>
        </w:numPr>
      </w:pPr>
      <w:ins w:id="9" w:author="Na Li" w:date="2023-02-14T17:21:00Z">
        <w:r>
          <w:t xml:space="preserve">either </w:t>
        </w:r>
      </w:ins>
      <w:ins w:id="10" w:author="Na Li" w:date="2023-02-14T17:22:00Z">
        <w:r>
          <w:t>the first PUCCH or the second PUCCH</w:t>
        </w:r>
      </w:ins>
      <w:ins w:id="11" w:author="Na Li" w:date="2023-02-14T17:23:00Z">
        <w:r>
          <w:t xml:space="preserve"> would overlap </w:t>
        </w:r>
      </w:ins>
      <w:ins w:id="12" w:author="Na Li" w:date="2023-02-14T17:33:00Z">
        <w:r w:rsidR="0097386D">
          <w:t xml:space="preserve">in time </w:t>
        </w:r>
      </w:ins>
      <w:ins w:id="13" w:author="Na Li" w:date="2023-02-14T17:23:00Z">
        <w:r>
          <w:t>with a third PUCCH with the same priority</w:t>
        </w:r>
      </w:ins>
      <w:ins w:id="14" w:author="Na Li" w:date="2023-02-14T17:29:00Z">
        <w:r w:rsidR="0097386D">
          <w:t xml:space="preserve"> and the three PUCCHs are not in a</w:t>
        </w:r>
      </w:ins>
      <w:ins w:id="15" w:author="Na Li" w:date="2023-02-14T17:30:00Z">
        <w:r w:rsidR="0097386D">
          <w:t xml:space="preserve"> group </w:t>
        </w:r>
        <w:r w:rsidR="0097386D" w:rsidRPr="00FF3E67">
          <w:t>overlapping PUCCHs</w:t>
        </w:r>
      </w:ins>
      <w:ins w:id="16" w:author="Na Li" w:date="2023-02-14T17:31:00Z">
        <w:r w:rsidR="0097386D">
          <w:t xml:space="preserve"> as </w:t>
        </w:r>
        <w:proofErr w:type="spellStart"/>
        <w:r w:rsidR="0097386D">
          <w:t>discribled</w:t>
        </w:r>
        <w:proofErr w:type="spellEnd"/>
        <w:r w:rsidR="0097386D">
          <w:t xml:space="preserve"> in </w:t>
        </w:r>
        <w:proofErr w:type="spellStart"/>
        <w:r w:rsidR="0097386D">
          <w:t>Cluase</w:t>
        </w:r>
        <w:proofErr w:type="spellEnd"/>
        <w:r w:rsidR="0097386D">
          <w:t xml:space="preserve"> 9.2.5</w:t>
        </w:r>
      </w:ins>
      <w:ins w:id="17" w:author="Na Li" w:date="2023-02-14T17:28:00Z">
        <w:r w:rsidR="0097386D">
          <w:t xml:space="preserve">, </w:t>
        </w:r>
        <w:r w:rsidR="00606039">
          <w:t>or</w:t>
        </w:r>
      </w:ins>
    </w:p>
    <w:p w14:paraId="020FA3B7" w14:textId="13E92BD7" w:rsidR="00606039" w:rsidRDefault="0097386D" w:rsidP="00606039">
      <w:pPr>
        <w:pStyle w:val="af2"/>
        <w:numPr>
          <w:ilvl w:val="0"/>
          <w:numId w:val="10"/>
        </w:numPr>
        <w:rPr>
          <w:ins w:id="18" w:author="Na Li" w:date="2023-02-17T17:25:00Z"/>
        </w:rPr>
      </w:pPr>
      <w:ins w:id="19" w:author="Na Li" w:date="2023-02-14T17:28:00Z">
        <w:r>
          <w:t xml:space="preserve">the </w:t>
        </w:r>
        <w:proofErr w:type="spellStart"/>
        <w:r>
          <w:t>seond</w:t>
        </w:r>
        <w:proofErr w:type="spellEnd"/>
        <w:r>
          <w:t xml:space="preserve"> PUCCH would overlap </w:t>
        </w:r>
      </w:ins>
      <w:ins w:id="20" w:author="Na Li" w:date="2023-02-14T17:29:00Z">
        <w:r>
          <w:t>with a PUSCH transmission</w:t>
        </w:r>
      </w:ins>
      <w:ins w:id="21" w:author="Na Li" w:date="2023-02-15T18:07:00Z">
        <w:r w:rsidR="006929A0">
          <w:t xml:space="preserve"> with the same</w:t>
        </w:r>
      </w:ins>
      <w:ins w:id="22" w:author="Na Li" w:date="2023-02-15T18:08:00Z">
        <w:r w:rsidR="006929A0">
          <w:t xml:space="preserve"> priority</w:t>
        </w:r>
      </w:ins>
      <w:ins w:id="23" w:author="Na Li" w:date="2023-02-14T17:29:00Z">
        <w:r>
          <w:t>,</w:t>
        </w:r>
      </w:ins>
      <w:ins w:id="24" w:author="Na Li" w:date="2023-02-17T17:25:00Z">
        <w:r w:rsidR="00606039">
          <w:t xml:space="preserve"> or</w:t>
        </w:r>
      </w:ins>
    </w:p>
    <w:p w14:paraId="734387E2" w14:textId="325DD1A1" w:rsidR="00606039" w:rsidRDefault="00606039" w:rsidP="00606039">
      <w:pPr>
        <w:pStyle w:val="af2"/>
        <w:numPr>
          <w:ilvl w:val="0"/>
          <w:numId w:val="10"/>
        </w:numPr>
      </w:pPr>
      <w:ins w:id="25" w:author="Na Li" w:date="2023-02-17T17:25:00Z">
        <w:r>
          <w:t xml:space="preserve">either the first PUCCH or the second PUCCH or </w:t>
        </w:r>
      </w:ins>
      <w:ins w:id="26" w:author="Na Li" w:date="2023-02-17T17:26:00Z">
        <w:r>
          <w:t xml:space="preserve">both the first and the second PUCCH </w:t>
        </w:r>
      </w:ins>
      <w:ins w:id="27" w:author="Na Li" w:date="2023-02-17T17:25:00Z">
        <w:r>
          <w:t>would overlap in time with a third PUCCH</w:t>
        </w:r>
      </w:ins>
      <w:ins w:id="28" w:author="Na Li" w:date="2023-02-17T17:26:00Z">
        <w:r>
          <w:t>/PUSCH with different priority,</w:t>
        </w:r>
      </w:ins>
    </w:p>
    <w:p w14:paraId="51047B0A" w14:textId="6DAFC7B4" w:rsidR="00786C39" w:rsidRPr="0088027F" w:rsidRDefault="00D528CE" w:rsidP="00786C39">
      <w:ins w:id="29" w:author="Na Li" w:date="2023-04-03T16:54:00Z">
        <w:r>
          <w:t xml:space="preserve">the </w:t>
        </w:r>
      </w:ins>
      <w:ins w:id="30" w:author="Na Li" w:date="2023-02-14T17:24:00Z">
        <w:r w:rsidR="00365B90">
          <w:t>UE does not transmit the positive SR.</w:t>
        </w:r>
      </w:ins>
    </w:p>
    <w:p w14:paraId="360D83C2" w14:textId="63CD0825" w:rsidR="00C6666F" w:rsidRDefault="00C6666F" w:rsidP="00C6666F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095FE95" w14:textId="77777777" w:rsidR="00786C39" w:rsidRDefault="00786C39" w:rsidP="00786C39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multicast </w:t>
      </w:r>
      <w:r w:rsidRPr="00B06CC2">
        <w:t xml:space="preserve">HARQ-ACK information </w:t>
      </w:r>
      <w:r>
        <w:t>only according to</w:t>
      </w:r>
      <w:r w:rsidRPr="00D33D6C">
        <w:t xml:space="preserve"> </w:t>
      </w:r>
      <w:r>
        <w:t xml:space="preserve">second </w:t>
      </w:r>
      <w:r w:rsidRPr="00D33D6C">
        <w:t>HARQ-ACK reporting mode</w:t>
      </w:r>
      <w:r>
        <w:t>s and CSI reports</w:t>
      </w:r>
      <w:r w:rsidRPr="00D33D6C">
        <w:t xml:space="preserve">, the UE </w:t>
      </w:r>
      <w:r>
        <w:t xml:space="preserve">determines a PUCCH resource </w:t>
      </w:r>
      <w:r w:rsidRPr="00D33D6C">
        <w:t xml:space="preserve">as described in clause 9.2.5.2 for </w:t>
      </w:r>
      <w:r>
        <w:t xml:space="preserve">multiplexing CSI reports with </w:t>
      </w:r>
      <w:r w:rsidRPr="00D33D6C">
        <w:t>HARQ-ACK information that is in response to PDSCH reception</w:t>
      </w:r>
      <w:r>
        <w:t>s</w:t>
      </w:r>
      <w:r w:rsidRPr="00D33D6C">
        <w:t xml:space="preserve"> without corresponding PDCCH</w:t>
      </w:r>
      <w:r>
        <w:t>s</w:t>
      </w:r>
      <w:r w:rsidRPr="00D33D6C">
        <w:t>.</w:t>
      </w:r>
    </w:p>
    <w:p w14:paraId="75548799" w14:textId="77777777" w:rsidR="00786C39" w:rsidRDefault="00786C39" w:rsidP="00786C39">
      <w:r w:rsidRPr="0088027F">
        <w:t xml:space="preserve">A UE is not required to multiplex in a PUCCH multicast HARQ-ACK information of a priority and unicast UCI of the priority if the UE is provided </w:t>
      </w:r>
      <w:proofErr w:type="spellStart"/>
      <w:r w:rsidRPr="0088027F">
        <w:rPr>
          <w:i/>
          <w:iCs/>
        </w:rPr>
        <w:t>subslotLengthForPUCCH</w:t>
      </w:r>
      <w:proofErr w:type="spellEnd"/>
      <w:r w:rsidRPr="0088027F">
        <w:t xml:space="preserve"> for PUCCH transmissions with unicast UCI of the priority.</w:t>
      </w:r>
    </w:p>
    <w:p w14:paraId="4BBE5A2B" w14:textId="77777777" w:rsidR="00786C39" w:rsidRPr="00786C39" w:rsidRDefault="00786C39" w:rsidP="00C6666F">
      <w:pPr>
        <w:jc w:val="center"/>
      </w:pPr>
    </w:p>
    <w:sectPr w:rsidR="00786C39" w:rsidRPr="00786C3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FC6DB" w14:textId="77777777" w:rsidR="00C75609" w:rsidRDefault="00C75609">
      <w:r>
        <w:separator/>
      </w:r>
    </w:p>
  </w:endnote>
  <w:endnote w:type="continuationSeparator" w:id="0">
    <w:p w14:paraId="2CB1F20E" w14:textId="77777777" w:rsidR="00C75609" w:rsidRDefault="00C75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33CA3" w14:textId="77777777" w:rsidR="00C75609" w:rsidRDefault="00C75609">
      <w:r>
        <w:separator/>
      </w:r>
    </w:p>
  </w:footnote>
  <w:footnote w:type="continuationSeparator" w:id="0">
    <w:p w14:paraId="38767FE9" w14:textId="77777777" w:rsidR="00C75609" w:rsidRDefault="00C75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CD48A3"/>
    <w:multiLevelType w:val="hybridMultilevel"/>
    <w:tmpl w:val="02F6EBE8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D0504B00">
      <w:numFmt w:val="bullet"/>
      <w:lvlText w:val="•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B506E"/>
    <w:multiLevelType w:val="hybridMultilevel"/>
    <w:tmpl w:val="867A9D96"/>
    <w:lvl w:ilvl="0" w:tplc="E40C4DB8">
      <w:start w:val="1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743B5D"/>
    <w:multiLevelType w:val="hybridMultilevel"/>
    <w:tmpl w:val="184A1FF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5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0652611"/>
    <w:multiLevelType w:val="hybridMultilevel"/>
    <w:tmpl w:val="348C3970"/>
    <w:lvl w:ilvl="0" w:tplc="308CC7B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248E4"/>
    <w:rsid w:val="00031E78"/>
    <w:rsid w:val="00044142"/>
    <w:rsid w:val="00046C38"/>
    <w:rsid w:val="00057883"/>
    <w:rsid w:val="000673D1"/>
    <w:rsid w:val="000A5F0C"/>
    <w:rsid w:val="000A6394"/>
    <w:rsid w:val="000B7FED"/>
    <w:rsid w:val="000C038A"/>
    <w:rsid w:val="000C48AC"/>
    <w:rsid w:val="000C6598"/>
    <w:rsid w:val="000C7F96"/>
    <w:rsid w:val="000E268F"/>
    <w:rsid w:val="000F5E20"/>
    <w:rsid w:val="000F7C77"/>
    <w:rsid w:val="00102D04"/>
    <w:rsid w:val="00103213"/>
    <w:rsid w:val="00105C08"/>
    <w:rsid w:val="001068A1"/>
    <w:rsid w:val="0011365B"/>
    <w:rsid w:val="001229A7"/>
    <w:rsid w:val="00126F1E"/>
    <w:rsid w:val="00130AAE"/>
    <w:rsid w:val="00136EA8"/>
    <w:rsid w:val="00145D43"/>
    <w:rsid w:val="001473C9"/>
    <w:rsid w:val="001803EA"/>
    <w:rsid w:val="0018095B"/>
    <w:rsid w:val="00181E72"/>
    <w:rsid w:val="001858DA"/>
    <w:rsid w:val="00190AA9"/>
    <w:rsid w:val="00192C46"/>
    <w:rsid w:val="00194745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0442"/>
    <w:rsid w:val="00207699"/>
    <w:rsid w:val="00213A70"/>
    <w:rsid w:val="00221F19"/>
    <w:rsid w:val="00235E28"/>
    <w:rsid w:val="002466A0"/>
    <w:rsid w:val="0026004D"/>
    <w:rsid w:val="002613A1"/>
    <w:rsid w:val="002616AD"/>
    <w:rsid w:val="002640DD"/>
    <w:rsid w:val="002724EA"/>
    <w:rsid w:val="00275D12"/>
    <w:rsid w:val="0027687A"/>
    <w:rsid w:val="00284FEB"/>
    <w:rsid w:val="002860C4"/>
    <w:rsid w:val="00294C9A"/>
    <w:rsid w:val="002A0C3D"/>
    <w:rsid w:val="002B17D6"/>
    <w:rsid w:val="002B5741"/>
    <w:rsid w:val="002C3106"/>
    <w:rsid w:val="002E2240"/>
    <w:rsid w:val="002E34C4"/>
    <w:rsid w:val="002F21E6"/>
    <w:rsid w:val="002F2DCB"/>
    <w:rsid w:val="002F4235"/>
    <w:rsid w:val="00305409"/>
    <w:rsid w:val="00312690"/>
    <w:rsid w:val="0032184E"/>
    <w:rsid w:val="003277B1"/>
    <w:rsid w:val="0034074C"/>
    <w:rsid w:val="003561B0"/>
    <w:rsid w:val="003609EF"/>
    <w:rsid w:val="0036231A"/>
    <w:rsid w:val="00365B90"/>
    <w:rsid w:val="00374DD4"/>
    <w:rsid w:val="003750B7"/>
    <w:rsid w:val="00376075"/>
    <w:rsid w:val="00377EFD"/>
    <w:rsid w:val="00380601"/>
    <w:rsid w:val="00396074"/>
    <w:rsid w:val="003B6DE9"/>
    <w:rsid w:val="003B7D40"/>
    <w:rsid w:val="003B7D76"/>
    <w:rsid w:val="003E1A36"/>
    <w:rsid w:val="003E615D"/>
    <w:rsid w:val="003E7941"/>
    <w:rsid w:val="003F426E"/>
    <w:rsid w:val="003F500B"/>
    <w:rsid w:val="004018B9"/>
    <w:rsid w:val="00406817"/>
    <w:rsid w:val="00410371"/>
    <w:rsid w:val="00415844"/>
    <w:rsid w:val="004242F1"/>
    <w:rsid w:val="00441159"/>
    <w:rsid w:val="00446AEB"/>
    <w:rsid w:val="0045090A"/>
    <w:rsid w:val="00455CE4"/>
    <w:rsid w:val="00470709"/>
    <w:rsid w:val="00477CEE"/>
    <w:rsid w:val="00490F36"/>
    <w:rsid w:val="0049548D"/>
    <w:rsid w:val="004A609A"/>
    <w:rsid w:val="004B6E79"/>
    <w:rsid w:val="004B75B7"/>
    <w:rsid w:val="004C5B95"/>
    <w:rsid w:val="004D1B90"/>
    <w:rsid w:val="004D2456"/>
    <w:rsid w:val="004E38C4"/>
    <w:rsid w:val="004E6A29"/>
    <w:rsid w:val="004F1E3D"/>
    <w:rsid w:val="0051580D"/>
    <w:rsid w:val="00527E39"/>
    <w:rsid w:val="0053369C"/>
    <w:rsid w:val="0053466A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D74"/>
    <w:rsid w:val="005A7597"/>
    <w:rsid w:val="005D3EE9"/>
    <w:rsid w:val="005E2C44"/>
    <w:rsid w:val="005E4524"/>
    <w:rsid w:val="005E78E0"/>
    <w:rsid w:val="005F43BB"/>
    <w:rsid w:val="005F7C19"/>
    <w:rsid w:val="006036F1"/>
    <w:rsid w:val="00606039"/>
    <w:rsid w:val="006179D7"/>
    <w:rsid w:val="00621188"/>
    <w:rsid w:val="006248A6"/>
    <w:rsid w:val="006257ED"/>
    <w:rsid w:val="0062779C"/>
    <w:rsid w:val="00633509"/>
    <w:rsid w:val="00633EA8"/>
    <w:rsid w:val="0064143C"/>
    <w:rsid w:val="0066231C"/>
    <w:rsid w:val="006673A2"/>
    <w:rsid w:val="00667711"/>
    <w:rsid w:val="006929A0"/>
    <w:rsid w:val="006929FD"/>
    <w:rsid w:val="00695808"/>
    <w:rsid w:val="00697209"/>
    <w:rsid w:val="006A0BA6"/>
    <w:rsid w:val="006A0D98"/>
    <w:rsid w:val="006A5C9A"/>
    <w:rsid w:val="006B17D6"/>
    <w:rsid w:val="006B46FB"/>
    <w:rsid w:val="006C0444"/>
    <w:rsid w:val="006C0FBE"/>
    <w:rsid w:val="006C1271"/>
    <w:rsid w:val="006D4DA8"/>
    <w:rsid w:val="006E21FB"/>
    <w:rsid w:val="00700EF4"/>
    <w:rsid w:val="00702B11"/>
    <w:rsid w:val="00715233"/>
    <w:rsid w:val="007174CF"/>
    <w:rsid w:val="00721EA7"/>
    <w:rsid w:val="007233DC"/>
    <w:rsid w:val="00723ED0"/>
    <w:rsid w:val="00731F3C"/>
    <w:rsid w:val="00733434"/>
    <w:rsid w:val="00741439"/>
    <w:rsid w:val="007515CC"/>
    <w:rsid w:val="00752E99"/>
    <w:rsid w:val="00753F3D"/>
    <w:rsid w:val="00754A72"/>
    <w:rsid w:val="00764483"/>
    <w:rsid w:val="00764B95"/>
    <w:rsid w:val="00765546"/>
    <w:rsid w:val="00765FCD"/>
    <w:rsid w:val="00772AF2"/>
    <w:rsid w:val="00774955"/>
    <w:rsid w:val="0077771C"/>
    <w:rsid w:val="00786C39"/>
    <w:rsid w:val="007912D7"/>
    <w:rsid w:val="00792342"/>
    <w:rsid w:val="007977A8"/>
    <w:rsid w:val="007A0346"/>
    <w:rsid w:val="007A4771"/>
    <w:rsid w:val="007A7397"/>
    <w:rsid w:val="007B3972"/>
    <w:rsid w:val="007B512A"/>
    <w:rsid w:val="007C2097"/>
    <w:rsid w:val="007C2B5F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233"/>
    <w:rsid w:val="00825940"/>
    <w:rsid w:val="008279FA"/>
    <w:rsid w:val="0084259F"/>
    <w:rsid w:val="008626E7"/>
    <w:rsid w:val="00862B86"/>
    <w:rsid w:val="00870EE7"/>
    <w:rsid w:val="008720FB"/>
    <w:rsid w:val="00885A8C"/>
    <w:rsid w:val="008863B9"/>
    <w:rsid w:val="0088653A"/>
    <w:rsid w:val="00897977"/>
    <w:rsid w:val="008A45A6"/>
    <w:rsid w:val="008A5FB9"/>
    <w:rsid w:val="008B3134"/>
    <w:rsid w:val="008B4765"/>
    <w:rsid w:val="008D465E"/>
    <w:rsid w:val="008E44F0"/>
    <w:rsid w:val="008F686C"/>
    <w:rsid w:val="008F69DD"/>
    <w:rsid w:val="009060F6"/>
    <w:rsid w:val="00912AD0"/>
    <w:rsid w:val="009148DE"/>
    <w:rsid w:val="00920D0F"/>
    <w:rsid w:val="00921BD5"/>
    <w:rsid w:val="00941214"/>
    <w:rsid w:val="00941E30"/>
    <w:rsid w:val="009502B7"/>
    <w:rsid w:val="00961DD9"/>
    <w:rsid w:val="0096741E"/>
    <w:rsid w:val="0097386D"/>
    <w:rsid w:val="00974D3F"/>
    <w:rsid w:val="0097580A"/>
    <w:rsid w:val="009777D9"/>
    <w:rsid w:val="00981E24"/>
    <w:rsid w:val="00984A54"/>
    <w:rsid w:val="00991B88"/>
    <w:rsid w:val="009A4228"/>
    <w:rsid w:val="009A5753"/>
    <w:rsid w:val="009A579D"/>
    <w:rsid w:val="009B1489"/>
    <w:rsid w:val="009B23DF"/>
    <w:rsid w:val="009B4632"/>
    <w:rsid w:val="009B53AA"/>
    <w:rsid w:val="009B7AFE"/>
    <w:rsid w:val="009C052B"/>
    <w:rsid w:val="009E3297"/>
    <w:rsid w:val="009F07B8"/>
    <w:rsid w:val="009F734F"/>
    <w:rsid w:val="00A10F3B"/>
    <w:rsid w:val="00A1778C"/>
    <w:rsid w:val="00A2230B"/>
    <w:rsid w:val="00A2308C"/>
    <w:rsid w:val="00A246B6"/>
    <w:rsid w:val="00A32104"/>
    <w:rsid w:val="00A3340A"/>
    <w:rsid w:val="00A47E70"/>
    <w:rsid w:val="00A50CF0"/>
    <w:rsid w:val="00A57FD6"/>
    <w:rsid w:val="00A64D2C"/>
    <w:rsid w:val="00A71D59"/>
    <w:rsid w:val="00A7671C"/>
    <w:rsid w:val="00A8375D"/>
    <w:rsid w:val="00A9693C"/>
    <w:rsid w:val="00AA1D20"/>
    <w:rsid w:val="00AA2CBC"/>
    <w:rsid w:val="00AC5820"/>
    <w:rsid w:val="00AD1CD8"/>
    <w:rsid w:val="00AD4456"/>
    <w:rsid w:val="00AD72F7"/>
    <w:rsid w:val="00AD7544"/>
    <w:rsid w:val="00AE4559"/>
    <w:rsid w:val="00AF48BD"/>
    <w:rsid w:val="00B0516F"/>
    <w:rsid w:val="00B06BDC"/>
    <w:rsid w:val="00B21E51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A55A5"/>
    <w:rsid w:val="00BB21C3"/>
    <w:rsid w:val="00BB5DFC"/>
    <w:rsid w:val="00BD279D"/>
    <w:rsid w:val="00BD6BB8"/>
    <w:rsid w:val="00BE289D"/>
    <w:rsid w:val="00BF0C5B"/>
    <w:rsid w:val="00BF67C3"/>
    <w:rsid w:val="00C10A4C"/>
    <w:rsid w:val="00C1666F"/>
    <w:rsid w:val="00C2449C"/>
    <w:rsid w:val="00C320EA"/>
    <w:rsid w:val="00C44F39"/>
    <w:rsid w:val="00C4754C"/>
    <w:rsid w:val="00C57640"/>
    <w:rsid w:val="00C57E1A"/>
    <w:rsid w:val="00C6666F"/>
    <w:rsid w:val="00C66BA2"/>
    <w:rsid w:val="00C72A17"/>
    <w:rsid w:val="00C75609"/>
    <w:rsid w:val="00C76372"/>
    <w:rsid w:val="00C95985"/>
    <w:rsid w:val="00CC4517"/>
    <w:rsid w:val="00CC5026"/>
    <w:rsid w:val="00CC5586"/>
    <w:rsid w:val="00CC68D0"/>
    <w:rsid w:val="00CC69AF"/>
    <w:rsid w:val="00CE1D1E"/>
    <w:rsid w:val="00CE7582"/>
    <w:rsid w:val="00D0144E"/>
    <w:rsid w:val="00D03F9A"/>
    <w:rsid w:val="00D06D5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0F1D"/>
    <w:rsid w:val="00D528CE"/>
    <w:rsid w:val="00D623FB"/>
    <w:rsid w:val="00D66520"/>
    <w:rsid w:val="00D66895"/>
    <w:rsid w:val="00D8392E"/>
    <w:rsid w:val="00DA227E"/>
    <w:rsid w:val="00DA52DE"/>
    <w:rsid w:val="00DB7A80"/>
    <w:rsid w:val="00DC16B1"/>
    <w:rsid w:val="00DC4BFC"/>
    <w:rsid w:val="00DD13E0"/>
    <w:rsid w:val="00DE1114"/>
    <w:rsid w:val="00DE2488"/>
    <w:rsid w:val="00DE34CF"/>
    <w:rsid w:val="00DF028C"/>
    <w:rsid w:val="00DF06DE"/>
    <w:rsid w:val="00DF2A5A"/>
    <w:rsid w:val="00E13F3D"/>
    <w:rsid w:val="00E3237C"/>
    <w:rsid w:val="00E34898"/>
    <w:rsid w:val="00E369BD"/>
    <w:rsid w:val="00E4437B"/>
    <w:rsid w:val="00E554A9"/>
    <w:rsid w:val="00E60BE2"/>
    <w:rsid w:val="00E64BB1"/>
    <w:rsid w:val="00E85DA3"/>
    <w:rsid w:val="00E862BB"/>
    <w:rsid w:val="00E9038E"/>
    <w:rsid w:val="00E94391"/>
    <w:rsid w:val="00EA13FE"/>
    <w:rsid w:val="00EB09B7"/>
    <w:rsid w:val="00EB13F6"/>
    <w:rsid w:val="00ED208A"/>
    <w:rsid w:val="00EE7D7C"/>
    <w:rsid w:val="00F070C9"/>
    <w:rsid w:val="00F16E8B"/>
    <w:rsid w:val="00F25D98"/>
    <w:rsid w:val="00F300FB"/>
    <w:rsid w:val="00F32965"/>
    <w:rsid w:val="00F33568"/>
    <w:rsid w:val="00F33C5A"/>
    <w:rsid w:val="00F60A3F"/>
    <w:rsid w:val="00F66369"/>
    <w:rsid w:val="00F701E9"/>
    <w:rsid w:val="00F73E9B"/>
    <w:rsid w:val="00F81696"/>
    <w:rsid w:val="00F82614"/>
    <w:rsid w:val="00F90AF7"/>
    <w:rsid w:val="00F91049"/>
    <w:rsid w:val="00F9437B"/>
    <w:rsid w:val="00F94B76"/>
    <w:rsid w:val="00F96977"/>
    <w:rsid w:val="00FB1F1A"/>
    <w:rsid w:val="00FB6386"/>
    <w:rsid w:val="00FD64D9"/>
    <w:rsid w:val="00FD6AC4"/>
    <w:rsid w:val="00FE6FBA"/>
    <w:rsid w:val="00F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1E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3F426E"/>
    <w:rPr>
      <w:rFonts w:ascii="Arial" w:hAnsi="Arial"/>
      <w:sz w:val="22"/>
      <w:lang w:val="en-GB" w:eastAsia="en-US"/>
    </w:rPr>
  </w:style>
  <w:style w:type="paragraph" w:styleId="af2">
    <w:name w:val="List Paragraph"/>
    <w:aliases w:val="- Bullets,?? ??,?????,????,Lista1,목록 단락,リスト段落,列出段落1,中等深浅网格 1 - 着色 21,¥ê¥¹¥È¶ÎÂä,¥¡¡¡¡ì¬º¥¹¥È¶ÎÂä,ÁÐ³ö¶ÎÂä,列表段落1,—ño’i—Ž,1st level - Bullet List Paragraph,Lettre d'introduction,Paragrafo elenco,Normal bullet 2,Bullet list,목록단락,列出段落,列"/>
    <w:basedOn w:val="a"/>
    <w:link w:val="af3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locked/>
    <w:rsid w:val="00A57FD6"/>
    <w:rPr>
      <w:rFonts w:ascii="Times New Roman" w:eastAsia="宋体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d">
    <w:name w:val="批注文字 字符"/>
    <w:link w:val="ac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af5">
    <w:name w:val="Emphasis"/>
    <w:uiPriority w:val="20"/>
    <w:qFormat/>
    <w:rsid w:val="000441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781AF-DC9A-41E6-AEC1-C2F7E463C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1900-01-01T08:00:00Z</cp:lastPrinted>
  <dcterms:created xsi:type="dcterms:W3CDTF">2023-04-07T06:53:00Z</dcterms:created>
  <dcterms:modified xsi:type="dcterms:W3CDTF">2023-04-07T06:53:00Z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(2)GINd3Rqz7Kc7I/ABCtnvFxxda3JkNkYMMDII3HXE+9yPGWVfgpRuJSXjBb1WZhqXb0hfk29Z
vLHczu32e8v55MDafUQEg6FG65cQ5xJ7uy+1dKs+vNwM3MuksAq4mwfKDMEJLqBed3QMrYEc
KclTv8hLSNJUau1apQAKKWw1nXM07p5qaQAeb8figZoxcEUU9INAE2fWrnt7FJuz5sjZscDC
PC0PWyUg4e26PrqOiA</vt:lpwstr>
  </property>
  <property fmtid="{D5CDD505-2E9C-101B-9397-08002B2CF9AE}" pid="22" name="_2015_ms_pID_7253431">
    <vt:lpwstr>KNbSFwQDUaI+NPQkLeMvH1fDzmOipz/Vunmjoh2qKiMSkRWcAdFJy6
UHCcprNfFEYtWaYkEZWQZrHpB6wnAJx36YXLZMmqJab5oHhDa+zzxM3VztG94AF7ovcuyGEj
1LGz2fFrOf3ttu82jZsYTHP7su4QbS26xCsZz9vYyNgBSXSxo8TY7e2sqyaRMTqA3advC0mG
N6q8RlYfhcwsvnX3</vt:lpwstr>
  </property>
</Properties>
</file>